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D451E" w14:textId="49860950" w:rsidR="00226677" w:rsidRDefault="004E3E86" w:rsidP="00226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R </w:t>
      </w:r>
      <w:r w:rsidR="00226677">
        <w:rPr>
          <w:b/>
          <w:noProof/>
          <w:sz w:val="24"/>
        </w:rPr>
        <w:t>3GPP TSG-RAN WG2 Meeting #</w:t>
      </w:r>
      <w:r w:rsidR="00226677" w:rsidRPr="00447B2A">
        <w:rPr>
          <w:b/>
          <w:noProof/>
          <w:sz w:val="24"/>
        </w:rPr>
        <w:t>10</w:t>
      </w:r>
      <w:r w:rsidR="00226677">
        <w:rPr>
          <w:b/>
          <w:noProof/>
          <w:sz w:val="24"/>
        </w:rPr>
        <w:t>2</w:t>
      </w:r>
      <w:r w:rsidR="00226677">
        <w:rPr>
          <w:b/>
          <w:i/>
          <w:noProof/>
          <w:sz w:val="28"/>
        </w:rPr>
        <w:tab/>
        <w:t>R2-18</w:t>
      </w:r>
      <w:r w:rsidR="00CB3B94">
        <w:rPr>
          <w:b/>
          <w:i/>
          <w:noProof/>
          <w:sz w:val="28"/>
        </w:rPr>
        <w:t>07087</w:t>
      </w:r>
    </w:p>
    <w:p w14:paraId="6521574E" w14:textId="09CFBB3B" w:rsidR="00226677" w:rsidRDefault="00226677" w:rsidP="00226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S. Korea</w:t>
      </w:r>
      <w:r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14A1D">
        <w:rPr>
          <w:b/>
          <w:noProof/>
          <w:sz w:val="24"/>
        </w:rPr>
        <w:t>1</w:t>
      </w:r>
      <w:r w:rsidRPr="00447B2A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Pr="00447B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3025C">
        <w:rPr>
          <w:b/>
          <w:noProof/>
          <w:sz w:val="24"/>
        </w:rPr>
        <w:t xml:space="preserve"> </w:t>
      </w:r>
      <w:r w:rsidRPr="00447B2A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26677" w14:paraId="057A5A2B" w14:textId="77777777" w:rsidTr="00FB4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2925" w14:textId="77777777" w:rsidR="00226677" w:rsidRDefault="00226677" w:rsidP="00FB4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26677" w14:paraId="11B7B83B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1E269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677" w14:paraId="774045B4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359FE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66A285F1" w14:textId="77777777" w:rsidTr="00FB4D4E">
        <w:tc>
          <w:tcPr>
            <w:tcW w:w="142" w:type="dxa"/>
            <w:tcBorders>
              <w:left w:val="single" w:sz="4" w:space="0" w:color="auto"/>
            </w:tcBorders>
          </w:tcPr>
          <w:p w14:paraId="77BF01D3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5B5EA2B" w14:textId="77777777" w:rsidR="00226677" w:rsidRDefault="00226677" w:rsidP="00FB4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EE570D3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63C93" w14:textId="414702A0" w:rsidR="00226677" w:rsidRDefault="003F33BC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CEE98CA" w14:textId="77777777" w:rsidR="00226677" w:rsidRDefault="00226677" w:rsidP="00FB4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683881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4C6C68" w14:textId="77777777" w:rsidR="00226677" w:rsidRDefault="00226677" w:rsidP="00FB4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BE78675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E0494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12431D7D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96923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264AAE2A" w14:textId="77777777" w:rsidTr="00FB4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CEF99C" w14:textId="77777777" w:rsidR="00226677" w:rsidRPr="00F25D98" w:rsidRDefault="00226677" w:rsidP="00FB4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677" w14:paraId="4AD59FB2" w14:textId="77777777" w:rsidTr="00FB4D4E">
        <w:tc>
          <w:tcPr>
            <w:tcW w:w="9641" w:type="dxa"/>
            <w:gridSpan w:val="9"/>
          </w:tcPr>
          <w:p w14:paraId="1A08489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5C5D83" w14:textId="77777777" w:rsidR="00226677" w:rsidRDefault="00226677" w:rsidP="00226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677" w14:paraId="30045368" w14:textId="77777777" w:rsidTr="00FB4D4E">
        <w:tc>
          <w:tcPr>
            <w:tcW w:w="2835" w:type="dxa"/>
          </w:tcPr>
          <w:p w14:paraId="727C2901" w14:textId="77777777" w:rsidR="00226677" w:rsidRDefault="00226677" w:rsidP="00FB4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DF0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5227A6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7BEB6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BF07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74AD0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E2F99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14BC7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E66A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08E9B" w14:textId="77777777" w:rsidR="00226677" w:rsidRDefault="00226677" w:rsidP="002266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26677" w14:paraId="22B0F06A" w14:textId="77777777" w:rsidTr="00FB4D4E">
        <w:tc>
          <w:tcPr>
            <w:tcW w:w="9641" w:type="dxa"/>
            <w:gridSpan w:val="11"/>
          </w:tcPr>
          <w:p w14:paraId="7D6B9145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2650726" w14:textId="77777777" w:rsidTr="00FB4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3DF28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FAC4" w14:textId="69662FE8" w:rsidR="00226677" w:rsidRDefault="0040605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</w:t>
            </w:r>
            <w:r w:rsidR="00BF6193">
              <w:rPr>
                <w:noProof/>
              </w:rPr>
              <w:t xml:space="preserve"> CR on c</w:t>
            </w:r>
            <w:r w:rsidR="00711590">
              <w:rPr>
                <w:noProof/>
              </w:rPr>
              <w:t xml:space="preserve">ombined </w:t>
            </w:r>
            <w:r w:rsidR="00221E14">
              <w:rPr>
                <w:noProof/>
              </w:rPr>
              <w:t>b</w:t>
            </w:r>
            <w:r w:rsidR="00711590">
              <w:rPr>
                <w:noProof/>
              </w:rPr>
              <w:t>earer type and termination point change</w:t>
            </w:r>
          </w:p>
        </w:tc>
      </w:tr>
      <w:tr w:rsidR="00226677" w14:paraId="4557D74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78CFFD64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38D53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5AE3289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55EA78C9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8A77D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26677" w14:paraId="5DFC079D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36D5A097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E8D35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226677" w14:paraId="2A16C99A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28BCF85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8EEC93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96361A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4740D8B6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DC687B3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4509FBD" w14:textId="77777777" w:rsidR="00226677" w:rsidRDefault="00226677" w:rsidP="00FB4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0CFA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49F64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2018-05-09</w:t>
            </w:r>
          </w:p>
        </w:tc>
      </w:tr>
      <w:tr w:rsidR="00226677" w14:paraId="6F11B607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64A5D8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961192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0EE74D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CC51A9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58E5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163A04B" w14:textId="77777777" w:rsidTr="00FB4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12D5F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7B64EAF" w14:textId="77777777" w:rsidR="00226677" w:rsidRDefault="009067F7" w:rsidP="00FB4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7F559C1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811436" w14:textId="77777777" w:rsidR="00226677" w:rsidRDefault="00226677" w:rsidP="00FB4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11FF4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6677" w14:paraId="5855E457" w14:textId="77777777" w:rsidTr="00FB4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930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987C4B1" w14:textId="77777777" w:rsidR="00226677" w:rsidRDefault="00226677" w:rsidP="00FB4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19350" w14:textId="77777777" w:rsidR="00226677" w:rsidRDefault="00226677" w:rsidP="00FB4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CD5C2C" w14:textId="77777777" w:rsidR="00226677" w:rsidRPr="007C2097" w:rsidRDefault="00226677" w:rsidP="00FB4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6677" w14:paraId="7CFFAA5C" w14:textId="77777777" w:rsidTr="00FB4D4E">
        <w:tc>
          <w:tcPr>
            <w:tcW w:w="1843" w:type="dxa"/>
          </w:tcPr>
          <w:p w14:paraId="7225CE12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5F7B0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47232F1B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77E0F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C025B" w14:textId="53B41EF2" w:rsidR="00226677" w:rsidRDefault="001B1220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currently an inconsistency in 37.340 when it comes to </w:t>
            </w:r>
            <w:r w:rsidR="00CE16BE">
              <w:rPr>
                <w:noProof/>
              </w:rPr>
              <w:t>bearer type change</w:t>
            </w:r>
            <w:r w:rsidR="00100B71">
              <w:rPr>
                <w:noProof/>
              </w:rPr>
              <w:t>s</w:t>
            </w:r>
            <w:r w:rsidR="00CE16BE">
              <w:rPr>
                <w:noProof/>
              </w:rPr>
              <w:t xml:space="preserve"> allowed</w:t>
            </w:r>
            <w:r w:rsidR="00100B71">
              <w:rPr>
                <w:noProof/>
              </w:rPr>
              <w:t>.</w:t>
            </w:r>
            <w:r w:rsidR="00CE16BE">
              <w:rPr>
                <w:noProof/>
              </w:rPr>
              <w:t xml:space="preserve"> </w:t>
            </w:r>
            <w:r w:rsidR="00100B71">
              <w:rPr>
                <w:noProof/>
              </w:rPr>
              <w:t>In Annex A</w:t>
            </w:r>
            <w:r w:rsidR="005E5595">
              <w:rPr>
                <w:noProof/>
              </w:rPr>
              <w:t>, the ta</w:t>
            </w:r>
            <w:r w:rsidR="00AE69D5">
              <w:rPr>
                <w:noProof/>
              </w:rPr>
              <w:t>ble of bearer type changes with and without security key change</w:t>
            </w:r>
            <w:r w:rsidR="00100B71">
              <w:rPr>
                <w:noProof/>
              </w:rPr>
              <w:t xml:space="preserve"> </w:t>
            </w:r>
            <w:r w:rsidR="00AE69D5">
              <w:rPr>
                <w:noProof/>
              </w:rPr>
              <w:t xml:space="preserve">shows </w:t>
            </w:r>
            <w:r w:rsidR="00100B71">
              <w:rPr>
                <w:noProof/>
              </w:rPr>
              <w:t>that bearer type</w:t>
            </w:r>
            <w:r w:rsidR="00D34E76">
              <w:rPr>
                <w:noProof/>
              </w:rPr>
              <w:t xml:space="preserve"> change</w:t>
            </w:r>
            <w:r w:rsidR="00100B71">
              <w:rPr>
                <w:noProof/>
              </w:rPr>
              <w:t xml:space="preserve"> </w:t>
            </w:r>
            <w:r w:rsidR="00DE45AF">
              <w:rPr>
                <w:noProof/>
              </w:rPr>
              <w:t>is supporte</w:t>
            </w:r>
            <w:r w:rsidR="00023E57">
              <w:rPr>
                <w:noProof/>
              </w:rPr>
              <w:t>d</w:t>
            </w:r>
            <w:r w:rsidR="00DE45AF">
              <w:rPr>
                <w:noProof/>
              </w:rPr>
              <w:t xml:space="preserve"> together with </w:t>
            </w:r>
            <w:r w:rsidR="00100B71">
              <w:rPr>
                <w:noProof/>
              </w:rPr>
              <w:t>termination point</w:t>
            </w:r>
            <w:r w:rsidR="00DE45AF">
              <w:rPr>
                <w:noProof/>
              </w:rPr>
              <w:t xml:space="preserve"> change</w:t>
            </w:r>
            <w:r w:rsidR="00100B71">
              <w:rPr>
                <w:noProof/>
              </w:rPr>
              <w:t>.</w:t>
            </w:r>
            <w:r w:rsidR="00100B71">
              <w:rPr>
                <w:noProof/>
              </w:rPr>
              <w:t xml:space="preserve"> However, in </w:t>
            </w:r>
            <w:r w:rsidR="008E1448">
              <w:rPr>
                <w:noProof/>
              </w:rPr>
              <w:t xml:space="preserve">section 8.3, </w:t>
            </w:r>
            <w:r w:rsidR="0086283E">
              <w:rPr>
                <w:noProof/>
              </w:rPr>
              <w:t xml:space="preserve">only change of bearer type OR bearer termination point </w:t>
            </w:r>
            <w:r w:rsidR="00FC70D4">
              <w:rPr>
                <w:noProof/>
              </w:rPr>
              <w:t xml:space="preserve">are listed, which is </w:t>
            </w:r>
            <w:r w:rsidR="00CE16BE">
              <w:rPr>
                <w:noProof/>
              </w:rPr>
              <w:t xml:space="preserve">only a subset of the allowed </w:t>
            </w:r>
            <w:r w:rsidR="008E1448">
              <w:rPr>
                <w:noProof/>
              </w:rPr>
              <w:t xml:space="preserve">bearer </w:t>
            </w:r>
            <w:r w:rsidR="00CE16BE">
              <w:rPr>
                <w:noProof/>
              </w:rPr>
              <w:t xml:space="preserve">type changes. </w:t>
            </w:r>
          </w:p>
        </w:tc>
      </w:tr>
      <w:tr w:rsidR="00226677" w14:paraId="6D526901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D2F4A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170D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7F11484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32C19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0F81BD" w14:textId="0CA805F4" w:rsidR="00226677" w:rsidRDefault="00672AC9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desciption</w:t>
            </w:r>
            <w:r w:rsidR="00FC70D4">
              <w:rPr>
                <w:noProof/>
              </w:rPr>
              <w:t xml:space="preserve"> in section 8.3</w:t>
            </w:r>
            <w:r>
              <w:rPr>
                <w:noProof/>
              </w:rPr>
              <w:t xml:space="preserve"> for Bearer type change</w:t>
            </w:r>
            <w:r w:rsidR="006067F8">
              <w:rPr>
                <w:noProof/>
              </w:rPr>
              <w:t xml:space="preserve"> together with termination point change.</w:t>
            </w:r>
          </w:p>
        </w:tc>
      </w:tr>
      <w:tr w:rsidR="00226677" w14:paraId="06A078E9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CD22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07504C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54C5B657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B3B84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70B9F" w14:textId="77777777" w:rsidR="00226677" w:rsidRDefault="00672AC9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allowed bearer type and bearer termination point change</w:t>
            </w:r>
          </w:p>
        </w:tc>
      </w:tr>
      <w:tr w:rsidR="00226677" w14:paraId="1490A4F8" w14:textId="77777777" w:rsidTr="00FB4D4E">
        <w:tc>
          <w:tcPr>
            <w:tcW w:w="2268" w:type="dxa"/>
            <w:gridSpan w:val="2"/>
          </w:tcPr>
          <w:p w14:paraId="3FF110C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1E899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3E9975C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58C6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D16A" w14:textId="77777777" w:rsidR="00226677" w:rsidRDefault="00CE16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226677" w14:paraId="4EE0A16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60AC0A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B4F326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166584E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9D4A95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2FF4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76B9A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6F7F0FA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E46E3A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677" w14:paraId="631C00F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7957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DB50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662E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8FCE28E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8C22B2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1D12C7B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5D2E8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F29D1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40DEB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016C5CA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AEB2EB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05A8A50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84E2B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97C04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7658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A9E5E68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989360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DA0316F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7900F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27F9A0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0F4A40C2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56602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5024" w14:textId="678D4B85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D50D" w14:textId="77777777" w:rsidR="00226677" w:rsidRDefault="00226677" w:rsidP="00226677">
      <w:pPr>
        <w:rPr>
          <w:noProof/>
        </w:rPr>
        <w:sectPr w:rsidR="0022667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FF414" w14:textId="24871051"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10393431"/>
      <w:bookmarkStart w:id="2" w:name="_GoBack"/>
      <w:bookmarkEnd w:id="2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256333E" w14:textId="12EA93D2" w:rsidR="00D778A9" w:rsidRPr="00192FDA" w:rsidRDefault="00D778A9" w:rsidP="00D778A9">
      <w:pPr>
        <w:pStyle w:val="Heading1"/>
      </w:pPr>
      <w:r w:rsidRPr="00192FDA">
        <w:t>8</w:t>
      </w:r>
      <w:r w:rsidRPr="00192FDA">
        <w:tab/>
        <w:t>Bearer handling aspects</w:t>
      </w:r>
      <w:bookmarkEnd w:id="1"/>
    </w:p>
    <w:p w14:paraId="6FF8D013" w14:textId="77777777" w:rsidR="00D778A9" w:rsidRPr="00192FDA" w:rsidRDefault="00D778A9" w:rsidP="00D778A9">
      <w:pPr>
        <w:pStyle w:val="Heading2"/>
        <w:rPr>
          <w:lang w:val="en-GB"/>
        </w:rPr>
      </w:pPr>
      <w:bookmarkStart w:id="3" w:name="_Toc510393434"/>
      <w:r w:rsidRPr="00192FDA">
        <w:rPr>
          <w:lang w:val="en-GB"/>
        </w:rPr>
        <w:t>8.</w:t>
      </w:r>
      <w:r w:rsidR="00DE41B8" w:rsidRPr="00192FDA">
        <w:rPr>
          <w:lang w:val="en-GB"/>
        </w:rPr>
        <w:t>3</w:t>
      </w:r>
      <w:r w:rsidRPr="00192FDA">
        <w:rPr>
          <w:lang w:val="en-GB"/>
        </w:rPr>
        <w:tab/>
        <w:t xml:space="preserve">Bearer type </w:t>
      </w:r>
      <w:r w:rsidR="00DE41B8" w:rsidRPr="00192FDA">
        <w:rPr>
          <w:lang w:val="en-GB"/>
        </w:rPr>
        <w:t>change</w:t>
      </w:r>
      <w:bookmarkEnd w:id="3"/>
    </w:p>
    <w:p w14:paraId="3753612A" w14:textId="77777777" w:rsidR="00D778A9" w:rsidRPr="00192FDA" w:rsidRDefault="00D778A9" w:rsidP="00D778A9">
      <w:r w:rsidRPr="00192FDA">
        <w:t>In MR-DC, all the possible bearer type change options are supported:</w:t>
      </w:r>
    </w:p>
    <w:p w14:paraId="14C35044" w14:textId="77777777" w:rsidR="00D778A9" w:rsidRPr="00192FDA" w:rsidRDefault="00D778A9" w:rsidP="00D778A9">
      <w:pPr>
        <w:pStyle w:val="B1"/>
        <w:rPr>
          <w:lang w:val="en-GB" w:eastAsia="ja-JP"/>
        </w:rPr>
      </w:pPr>
      <w:r w:rsidRPr="00192FDA">
        <w:rPr>
          <w:lang w:val="en-GB" w:eastAsia="ja-JP"/>
        </w:rPr>
        <w:t>-</w:t>
      </w:r>
      <w:r w:rsidRPr="00192FDA">
        <w:rPr>
          <w:lang w:val="en-GB" w:eastAsia="ja-JP"/>
        </w:rPr>
        <w:tab/>
        <w:t>MCG bearer to/from split bearer</w:t>
      </w:r>
      <w:r w:rsidR="000C119A" w:rsidRPr="00192FDA">
        <w:rPr>
          <w:lang w:val="en-GB" w:eastAsia="ja-JP"/>
        </w:rPr>
        <w:t>;</w:t>
      </w:r>
    </w:p>
    <w:p w14:paraId="23EB0989" w14:textId="77777777" w:rsidR="00D778A9" w:rsidRPr="00192FDA" w:rsidRDefault="00D778A9" w:rsidP="00D778A9">
      <w:pPr>
        <w:pStyle w:val="B1"/>
        <w:rPr>
          <w:lang w:val="en-GB" w:eastAsia="ja-JP"/>
        </w:rPr>
      </w:pPr>
      <w:r w:rsidRPr="00192FDA">
        <w:rPr>
          <w:lang w:val="en-GB" w:eastAsia="ja-JP"/>
        </w:rPr>
        <w:t>-</w:t>
      </w:r>
      <w:r w:rsidRPr="00192FDA">
        <w:rPr>
          <w:lang w:val="en-GB" w:eastAsia="ja-JP"/>
        </w:rPr>
        <w:tab/>
        <w:t>MCG bearer to/from SCG bearer</w:t>
      </w:r>
      <w:r w:rsidR="000C119A" w:rsidRPr="00192FDA">
        <w:rPr>
          <w:lang w:val="en-GB" w:eastAsia="ja-JP"/>
        </w:rPr>
        <w:t>;</w:t>
      </w:r>
    </w:p>
    <w:p w14:paraId="0AD99587" w14:textId="0122C9E1" w:rsidR="00D778A9" w:rsidRDefault="00D778A9" w:rsidP="00D778A9">
      <w:pPr>
        <w:pStyle w:val="B1"/>
        <w:rPr>
          <w:ins w:id="4" w:author="Ericsson" w:date="2018-05-02T14:38:00Z"/>
          <w:lang w:val="en-GB" w:eastAsia="ja-JP"/>
        </w:rPr>
      </w:pPr>
      <w:r w:rsidRPr="00192FDA">
        <w:rPr>
          <w:lang w:val="en-GB" w:eastAsia="ja-JP"/>
        </w:rPr>
        <w:t>-</w:t>
      </w:r>
      <w:r w:rsidRPr="00192FDA">
        <w:rPr>
          <w:lang w:val="en-GB" w:eastAsia="ja-JP"/>
        </w:rPr>
        <w:tab/>
        <w:t>SCG bearer to/from split bearer</w:t>
      </w:r>
      <w:del w:id="5" w:author="Ericsson" w:date="2018-05-02T14:40:00Z">
        <w:r w:rsidR="000C119A" w:rsidRPr="00192FDA" w:rsidDel="00CC38AB">
          <w:rPr>
            <w:lang w:val="en-GB" w:eastAsia="ja-JP"/>
          </w:rPr>
          <w:delText>;</w:delText>
        </w:r>
      </w:del>
      <w:ins w:id="6" w:author="Ericsson" w:date="2018-05-02T14:40:00Z">
        <w:r w:rsidR="00CC38AB">
          <w:rPr>
            <w:lang w:val="en-GB" w:eastAsia="ja-JP"/>
          </w:rPr>
          <w:t>.</w:t>
        </w:r>
      </w:ins>
    </w:p>
    <w:p w14:paraId="19595F1D" w14:textId="2CEC297B" w:rsidR="00E3025C" w:rsidRPr="00192FDA" w:rsidDel="00E3025C" w:rsidRDefault="00E3025C" w:rsidP="00CC38AB">
      <w:pPr>
        <w:rPr>
          <w:del w:id="7" w:author="Ericsson" w:date="2018-05-02T14:38:00Z"/>
        </w:rPr>
      </w:pPr>
      <w:ins w:id="8" w:author="Ericsson" w:date="2018-05-02T14:38:00Z">
        <w:r w:rsidRPr="00E3025C">
          <w:t>For any of the above bearer type changes, the bearer termination point may also be moved</w:t>
        </w:r>
        <w:r>
          <w:t>:</w:t>
        </w:r>
      </w:ins>
    </w:p>
    <w:p w14:paraId="584A1DD4" w14:textId="63880CFA" w:rsidR="00D778A9" w:rsidRPr="00192FDA" w:rsidRDefault="00D778A9" w:rsidP="00D778A9">
      <w:pPr>
        <w:pStyle w:val="B1"/>
        <w:rPr>
          <w:lang w:val="en-GB" w:eastAsia="ja-JP"/>
        </w:rPr>
      </w:pPr>
      <w:r w:rsidRPr="00192FDA">
        <w:rPr>
          <w:lang w:val="en-GB" w:eastAsia="ja-JP"/>
        </w:rPr>
        <w:t>-</w:t>
      </w:r>
      <w:r w:rsidRPr="00192FDA">
        <w:rPr>
          <w:lang w:val="en-GB" w:eastAsia="ja-JP"/>
        </w:rPr>
        <w:tab/>
      </w:r>
      <w:r w:rsidR="00E16154" w:rsidRPr="00192FDA">
        <w:rPr>
          <w:lang w:val="en-GB" w:eastAsia="ja-JP"/>
        </w:rPr>
        <w:t xml:space="preserve">MN terminated </w:t>
      </w:r>
      <w:del w:id="9" w:author="Ericsson" w:date="2018-05-02T14:38:00Z">
        <w:r w:rsidRPr="00192FDA" w:rsidDel="00E3025C">
          <w:rPr>
            <w:lang w:val="en-GB" w:eastAsia="ja-JP"/>
          </w:rPr>
          <w:delText xml:space="preserve">MCG </w:delText>
        </w:r>
      </w:del>
      <w:r w:rsidRPr="00192FDA">
        <w:rPr>
          <w:lang w:val="en-GB" w:eastAsia="ja-JP"/>
        </w:rPr>
        <w:t>bearer to</w:t>
      </w:r>
      <w:r w:rsidR="00E16154" w:rsidRPr="00192FDA">
        <w:rPr>
          <w:lang w:val="en-GB" w:eastAsia="ja-JP"/>
        </w:rPr>
        <w:t>/from SN terminated</w:t>
      </w:r>
      <w:r w:rsidRPr="00192FDA">
        <w:rPr>
          <w:lang w:val="en-GB" w:eastAsia="ja-JP"/>
        </w:rPr>
        <w:t xml:space="preserve"> </w:t>
      </w:r>
      <w:del w:id="10" w:author="Ericsson" w:date="2018-05-02T14:38:00Z">
        <w:r w:rsidRPr="00192FDA" w:rsidDel="00E3025C">
          <w:rPr>
            <w:lang w:val="en-GB" w:eastAsia="ja-JP"/>
          </w:rPr>
          <w:delText xml:space="preserve">MCG </w:delText>
        </w:r>
      </w:del>
      <w:r w:rsidRPr="00192FDA">
        <w:rPr>
          <w:lang w:val="en-GB" w:eastAsia="ja-JP"/>
        </w:rPr>
        <w:t>bearer</w:t>
      </w:r>
      <w:del w:id="11" w:author="Ericsson" w:date="2018-05-02T14:40:00Z">
        <w:r w:rsidR="000C119A" w:rsidRPr="00192FDA" w:rsidDel="00CC38AB">
          <w:rPr>
            <w:lang w:val="en-GB" w:eastAsia="ja-JP"/>
          </w:rPr>
          <w:delText>;</w:delText>
        </w:r>
      </w:del>
      <w:ins w:id="12" w:author="Ericsson" w:date="2018-05-02T14:40:00Z">
        <w:r w:rsidR="00CC38AB">
          <w:rPr>
            <w:lang w:val="en-GB" w:eastAsia="ja-JP"/>
          </w:rPr>
          <w:t>.</w:t>
        </w:r>
      </w:ins>
    </w:p>
    <w:p w14:paraId="2E673A4A" w14:textId="62BD44EA" w:rsidR="00D778A9" w:rsidRPr="00192FDA" w:rsidDel="00E3025C" w:rsidRDefault="00D778A9" w:rsidP="00D778A9">
      <w:pPr>
        <w:pStyle w:val="B1"/>
        <w:rPr>
          <w:del w:id="13" w:author="Ericsson" w:date="2018-05-02T14:38:00Z"/>
          <w:lang w:val="en-GB" w:eastAsia="ja-JP"/>
        </w:rPr>
      </w:pPr>
      <w:del w:id="14" w:author="Ericsson" w:date="2018-05-02T14:38:00Z">
        <w:r w:rsidRPr="00192FDA" w:rsidDel="00E3025C">
          <w:rPr>
            <w:lang w:val="en-GB" w:eastAsia="ja-JP"/>
          </w:rPr>
          <w:delText>-</w:delText>
        </w:r>
        <w:r w:rsidRPr="00192FDA" w:rsidDel="00E3025C">
          <w:rPr>
            <w:lang w:val="en-GB" w:eastAsia="ja-JP"/>
          </w:rPr>
          <w:tab/>
        </w:r>
        <w:r w:rsidR="00E16154" w:rsidRPr="00192FDA" w:rsidDel="00E3025C">
          <w:rPr>
            <w:lang w:val="en-GB" w:eastAsia="ja-JP"/>
          </w:rPr>
          <w:delText xml:space="preserve">MN terminated </w:delText>
        </w:r>
        <w:r w:rsidRPr="00192FDA" w:rsidDel="00E3025C">
          <w:rPr>
            <w:lang w:val="en-GB" w:eastAsia="ja-JP"/>
          </w:rPr>
          <w:delText>SCG bearer to</w:delText>
        </w:r>
        <w:r w:rsidR="00E16154" w:rsidRPr="00192FDA" w:rsidDel="00E3025C">
          <w:rPr>
            <w:lang w:val="en-GB" w:eastAsia="ja-JP"/>
          </w:rPr>
          <w:delText>/from SN terminated</w:delText>
        </w:r>
        <w:r w:rsidRPr="00192FDA" w:rsidDel="00E3025C">
          <w:rPr>
            <w:lang w:val="en-GB" w:eastAsia="ja-JP"/>
          </w:rPr>
          <w:delText xml:space="preserve"> SCG bearer</w:delText>
        </w:r>
        <w:r w:rsidR="000C119A" w:rsidRPr="00192FDA" w:rsidDel="00E3025C">
          <w:rPr>
            <w:lang w:val="en-GB" w:eastAsia="ja-JP"/>
          </w:rPr>
          <w:delText>;</w:delText>
        </w:r>
      </w:del>
    </w:p>
    <w:p w14:paraId="4933EE6B" w14:textId="790B1582" w:rsidR="00D778A9" w:rsidDel="00E3025C" w:rsidRDefault="00D778A9" w:rsidP="00D778A9">
      <w:pPr>
        <w:pStyle w:val="B1"/>
        <w:rPr>
          <w:del w:id="15" w:author="Ericsson" w:date="2018-05-02T14:38:00Z"/>
          <w:lang w:val="en-GB" w:eastAsia="ja-JP"/>
        </w:rPr>
      </w:pPr>
      <w:del w:id="16" w:author="Ericsson" w:date="2018-05-02T14:38:00Z">
        <w:r w:rsidRPr="00192FDA" w:rsidDel="00E3025C">
          <w:rPr>
            <w:lang w:val="en-GB" w:eastAsia="ja-JP"/>
          </w:rPr>
          <w:delText>-</w:delText>
        </w:r>
        <w:r w:rsidRPr="00192FDA" w:rsidDel="00E3025C">
          <w:rPr>
            <w:lang w:val="en-GB" w:eastAsia="ja-JP"/>
          </w:rPr>
          <w:tab/>
        </w:r>
        <w:r w:rsidR="00E16154" w:rsidRPr="00192FDA" w:rsidDel="00E3025C">
          <w:rPr>
            <w:lang w:val="en-GB" w:eastAsia="ja-JP"/>
          </w:rPr>
          <w:delText xml:space="preserve">MN terminated </w:delText>
        </w:r>
        <w:r w:rsidRPr="00192FDA" w:rsidDel="00E3025C">
          <w:rPr>
            <w:lang w:val="en-GB" w:eastAsia="ja-JP"/>
          </w:rPr>
          <w:delText>split bearer to</w:delText>
        </w:r>
        <w:r w:rsidR="00E16154" w:rsidRPr="00192FDA" w:rsidDel="00E3025C">
          <w:rPr>
            <w:lang w:val="en-GB" w:eastAsia="ja-JP"/>
          </w:rPr>
          <w:delText>/from SN terminated</w:delText>
        </w:r>
        <w:r w:rsidRPr="00192FDA" w:rsidDel="00E3025C">
          <w:rPr>
            <w:lang w:val="en-GB" w:eastAsia="ja-JP"/>
          </w:rPr>
          <w:delText xml:space="preserve"> split bearer</w:delText>
        </w:r>
        <w:r w:rsidR="000C119A" w:rsidRPr="00192FDA" w:rsidDel="00E3025C">
          <w:rPr>
            <w:lang w:val="en-GB" w:eastAsia="ja-JP"/>
          </w:rPr>
          <w:delText>.</w:delText>
        </w:r>
      </w:del>
    </w:p>
    <w:p w14:paraId="63809482" w14:textId="791BACEC"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4B33712" w14:textId="6B5457A8" w:rsidR="000D0A9E" w:rsidRPr="00192FDA" w:rsidRDefault="000D0A9E" w:rsidP="000D0A9E">
      <w:pPr>
        <w:pStyle w:val="NO"/>
        <w:rPr>
          <w:rFonts w:eastAsia="MS Mincho"/>
          <w:lang w:val="en-GB" w:eastAsia="en-US"/>
        </w:rPr>
      </w:pPr>
    </w:p>
    <w:sectPr w:rsidR="000D0A9E" w:rsidRPr="00192FDA" w:rsidSect="00E169A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5E6F7" w14:textId="77777777" w:rsidR="007473E7" w:rsidRDefault="007473E7">
      <w:r>
        <w:separator/>
      </w:r>
    </w:p>
  </w:endnote>
  <w:endnote w:type="continuationSeparator" w:id="0">
    <w:p w14:paraId="4BA475B8" w14:textId="77777777" w:rsidR="007473E7" w:rsidRDefault="007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74FF" w14:textId="77777777" w:rsidR="002E08C2" w:rsidRDefault="002E08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7878D" w14:textId="77777777" w:rsidR="007473E7" w:rsidRDefault="007473E7">
      <w:r>
        <w:separator/>
      </w:r>
    </w:p>
  </w:footnote>
  <w:footnote w:type="continuationSeparator" w:id="0">
    <w:p w14:paraId="7C455D34" w14:textId="77777777" w:rsidR="007473E7" w:rsidRDefault="00747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0B9A" w14:textId="77777777" w:rsidR="00226677" w:rsidRDefault="00226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5283" w14:textId="05EA9F3A" w:rsidR="002E08C2" w:rsidRDefault="002E08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63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0C4906" w14:textId="1ED9FAB2" w:rsidR="002E08C2" w:rsidRDefault="002E08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639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15A586D" w14:textId="6ED48747" w:rsidR="002E08C2" w:rsidRDefault="002E08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63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FF2125" w14:textId="77777777" w:rsidR="002E08C2" w:rsidRDefault="002E0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26"/>
  </w:num>
  <w:num w:numId="6">
    <w:abstractNumId w:val="17"/>
  </w:num>
  <w:num w:numId="7">
    <w:abstractNumId w:val="32"/>
  </w:num>
  <w:num w:numId="8">
    <w:abstractNumId w:val="36"/>
  </w:num>
  <w:num w:numId="9">
    <w:abstractNumId w:val="33"/>
  </w:num>
  <w:num w:numId="10">
    <w:abstractNumId w:val="14"/>
  </w:num>
  <w:num w:numId="11">
    <w:abstractNumId w:val="24"/>
  </w:num>
  <w:num w:numId="12">
    <w:abstractNumId w:val="21"/>
  </w:num>
  <w:num w:numId="13">
    <w:abstractNumId w:val="31"/>
  </w:num>
  <w:num w:numId="14">
    <w:abstractNumId w:val="12"/>
  </w:num>
  <w:num w:numId="15">
    <w:abstractNumId w:val="29"/>
  </w:num>
  <w:num w:numId="16">
    <w:abstractNumId w:val="19"/>
  </w:num>
  <w:num w:numId="17">
    <w:abstractNumId w:val="28"/>
  </w:num>
  <w:num w:numId="18">
    <w:abstractNumId w:val="13"/>
  </w:num>
  <w:num w:numId="19">
    <w:abstractNumId w:val="20"/>
  </w:num>
  <w:num w:numId="20">
    <w:abstractNumId w:val="22"/>
  </w:num>
  <w:num w:numId="21">
    <w:abstractNumId w:val="10"/>
  </w:num>
  <w:num w:numId="22">
    <w:abstractNumId w:val="25"/>
  </w:num>
  <w:num w:numId="23">
    <w:abstractNumId w:val="35"/>
  </w:num>
  <w:num w:numId="24">
    <w:abstractNumId w:val="18"/>
  </w:num>
  <w:num w:numId="25">
    <w:abstractNumId w:val="27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</w:num>
  <w:num w:numId="34">
    <w:abstractNumId w:val="23"/>
  </w:num>
  <w:num w:numId="35">
    <w:abstractNumId w:val="9"/>
  </w:num>
  <w:num w:numId="36">
    <w:abstractNumId w:val="16"/>
  </w:num>
  <w:num w:numId="37">
    <w:abstractNumId w:val="11"/>
  </w:num>
  <w:num w:numId="3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10C00"/>
    <w:rsid w:val="00017674"/>
    <w:rsid w:val="00023E57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D47"/>
    <w:rsid w:val="0004558B"/>
    <w:rsid w:val="000463CD"/>
    <w:rsid w:val="00046BF2"/>
    <w:rsid w:val="00050B8E"/>
    <w:rsid w:val="00051834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0B71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4BD5"/>
    <w:rsid w:val="00137765"/>
    <w:rsid w:val="00142D72"/>
    <w:rsid w:val="0015184E"/>
    <w:rsid w:val="001526CA"/>
    <w:rsid w:val="00152E07"/>
    <w:rsid w:val="001600FD"/>
    <w:rsid w:val="0016425A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7F06"/>
    <w:rsid w:val="001B1220"/>
    <w:rsid w:val="001B170C"/>
    <w:rsid w:val="001B21D1"/>
    <w:rsid w:val="001B4930"/>
    <w:rsid w:val="001B5C55"/>
    <w:rsid w:val="001B5DFF"/>
    <w:rsid w:val="001B6DFC"/>
    <w:rsid w:val="001C12E9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4033"/>
    <w:rsid w:val="002074CD"/>
    <w:rsid w:val="00212F5E"/>
    <w:rsid w:val="0021438B"/>
    <w:rsid w:val="00214530"/>
    <w:rsid w:val="00216124"/>
    <w:rsid w:val="002200F7"/>
    <w:rsid w:val="00221E14"/>
    <w:rsid w:val="0022398A"/>
    <w:rsid w:val="002264AA"/>
    <w:rsid w:val="00226677"/>
    <w:rsid w:val="002266A1"/>
    <w:rsid w:val="00226F2D"/>
    <w:rsid w:val="00227FBD"/>
    <w:rsid w:val="00231030"/>
    <w:rsid w:val="00231B67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20D1"/>
    <w:rsid w:val="00273CC9"/>
    <w:rsid w:val="00275099"/>
    <w:rsid w:val="00276900"/>
    <w:rsid w:val="0028123B"/>
    <w:rsid w:val="00281E22"/>
    <w:rsid w:val="00281E51"/>
    <w:rsid w:val="0028214E"/>
    <w:rsid w:val="0028774D"/>
    <w:rsid w:val="00292F96"/>
    <w:rsid w:val="002947B7"/>
    <w:rsid w:val="00295CBB"/>
    <w:rsid w:val="00297576"/>
    <w:rsid w:val="00297B22"/>
    <w:rsid w:val="00297E38"/>
    <w:rsid w:val="002A198C"/>
    <w:rsid w:val="002A21E1"/>
    <w:rsid w:val="002A2DDF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6AFB"/>
    <w:rsid w:val="002E08C2"/>
    <w:rsid w:val="002E0D03"/>
    <w:rsid w:val="002E0D40"/>
    <w:rsid w:val="002E1E82"/>
    <w:rsid w:val="002E2960"/>
    <w:rsid w:val="002E3B09"/>
    <w:rsid w:val="002E3E07"/>
    <w:rsid w:val="002F47E6"/>
    <w:rsid w:val="002F4BE1"/>
    <w:rsid w:val="002F6813"/>
    <w:rsid w:val="00301EE9"/>
    <w:rsid w:val="00303999"/>
    <w:rsid w:val="00306A81"/>
    <w:rsid w:val="00307FFB"/>
    <w:rsid w:val="003102A6"/>
    <w:rsid w:val="00311026"/>
    <w:rsid w:val="00312868"/>
    <w:rsid w:val="0031490B"/>
    <w:rsid w:val="003168DA"/>
    <w:rsid w:val="0031729E"/>
    <w:rsid w:val="003172DC"/>
    <w:rsid w:val="003207E8"/>
    <w:rsid w:val="0032381A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E3E"/>
    <w:rsid w:val="00352C64"/>
    <w:rsid w:val="0035453F"/>
    <w:rsid w:val="0035462D"/>
    <w:rsid w:val="00363D03"/>
    <w:rsid w:val="003652E9"/>
    <w:rsid w:val="00366A85"/>
    <w:rsid w:val="00373082"/>
    <w:rsid w:val="00373349"/>
    <w:rsid w:val="0037737F"/>
    <w:rsid w:val="00382AD5"/>
    <w:rsid w:val="00383D99"/>
    <w:rsid w:val="00383EC0"/>
    <w:rsid w:val="003846D6"/>
    <w:rsid w:val="00385AC1"/>
    <w:rsid w:val="0038609A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C1D"/>
    <w:rsid w:val="003D2E3E"/>
    <w:rsid w:val="003D655B"/>
    <w:rsid w:val="003E0934"/>
    <w:rsid w:val="003E2958"/>
    <w:rsid w:val="003E2D9C"/>
    <w:rsid w:val="003E4319"/>
    <w:rsid w:val="003E761D"/>
    <w:rsid w:val="003F0112"/>
    <w:rsid w:val="003F1C92"/>
    <w:rsid w:val="003F2C83"/>
    <w:rsid w:val="003F33BC"/>
    <w:rsid w:val="003F7BF7"/>
    <w:rsid w:val="004033EE"/>
    <w:rsid w:val="00405AC2"/>
    <w:rsid w:val="00406057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5B31"/>
    <w:rsid w:val="00485DA9"/>
    <w:rsid w:val="00486035"/>
    <w:rsid w:val="0048637D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3E86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3A49"/>
    <w:rsid w:val="00543E6C"/>
    <w:rsid w:val="00544B9B"/>
    <w:rsid w:val="00547160"/>
    <w:rsid w:val="005513E4"/>
    <w:rsid w:val="00554226"/>
    <w:rsid w:val="00556D3E"/>
    <w:rsid w:val="00560F9A"/>
    <w:rsid w:val="00565087"/>
    <w:rsid w:val="0056526B"/>
    <w:rsid w:val="0056535F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1E14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95"/>
    <w:rsid w:val="005E55F6"/>
    <w:rsid w:val="005E5B08"/>
    <w:rsid w:val="005E5DAB"/>
    <w:rsid w:val="005E706E"/>
    <w:rsid w:val="005F10B7"/>
    <w:rsid w:val="005F2E2A"/>
    <w:rsid w:val="005F2F04"/>
    <w:rsid w:val="005F559C"/>
    <w:rsid w:val="006036A5"/>
    <w:rsid w:val="006067F8"/>
    <w:rsid w:val="0061018D"/>
    <w:rsid w:val="00612C92"/>
    <w:rsid w:val="0061336B"/>
    <w:rsid w:val="006137EC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6C1B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2AC9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C0796"/>
    <w:rsid w:val="006D2EF9"/>
    <w:rsid w:val="006D7233"/>
    <w:rsid w:val="006D72D5"/>
    <w:rsid w:val="006E1829"/>
    <w:rsid w:val="006E1B78"/>
    <w:rsid w:val="006E2D86"/>
    <w:rsid w:val="006E4FA2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86"/>
    <w:rsid w:val="007069CD"/>
    <w:rsid w:val="007071B0"/>
    <w:rsid w:val="00711590"/>
    <w:rsid w:val="00714523"/>
    <w:rsid w:val="00715244"/>
    <w:rsid w:val="00715458"/>
    <w:rsid w:val="00715776"/>
    <w:rsid w:val="007216E6"/>
    <w:rsid w:val="00724023"/>
    <w:rsid w:val="00734A5B"/>
    <w:rsid w:val="007372F7"/>
    <w:rsid w:val="007400A4"/>
    <w:rsid w:val="007407EB"/>
    <w:rsid w:val="00740F37"/>
    <w:rsid w:val="00744E76"/>
    <w:rsid w:val="00745ED6"/>
    <w:rsid w:val="00745F34"/>
    <w:rsid w:val="00747366"/>
    <w:rsid w:val="007473E7"/>
    <w:rsid w:val="00750921"/>
    <w:rsid w:val="0075174A"/>
    <w:rsid w:val="00752766"/>
    <w:rsid w:val="00753EDD"/>
    <w:rsid w:val="00755157"/>
    <w:rsid w:val="0075624A"/>
    <w:rsid w:val="00756DEA"/>
    <w:rsid w:val="00763F3A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D73"/>
    <w:rsid w:val="007910FD"/>
    <w:rsid w:val="007944B9"/>
    <w:rsid w:val="007964AE"/>
    <w:rsid w:val="00796C15"/>
    <w:rsid w:val="007A20A8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F4430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B1D"/>
    <w:rsid w:val="00860B30"/>
    <w:rsid w:val="00861A4A"/>
    <w:rsid w:val="00861F51"/>
    <w:rsid w:val="008627AA"/>
    <w:rsid w:val="0086283E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7289"/>
    <w:rsid w:val="008C7F3C"/>
    <w:rsid w:val="008D2D00"/>
    <w:rsid w:val="008D3F54"/>
    <w:rsid w:val="008D6E26"/>
    <w:rsid w:val="008D7AD9"/>
    <w:rsid w:val="008E1448"/>
    <w:rsid w:val="008E41DE"/>
    <w:rsid w:val="008E4E19"/>
    <w:rsid w:val="008E5BF2"/>
    <w:rsid w:val="008E73DB"/>
    <w:rsid w:val="008E75C4"/>
    <w:rsid w:val="008F3890"/>
    <w:rsid w:val="008F4538"/>
    <w:rsid w:val="008F55FB"/>
    <w:rsid w:val="008F72EC"/>
    <w:rsid w:val="0090271F"/>
    <w:rsid w:val="00902E23"/>
    <w:rsid w:val="009039DB"/>
    <w:rsid w:val="009052F3"/>
    <w:rsid w:val="009067F7"/>
    <w:rsid w:val="00907C2D"/>
    <w:rsid w:val="00910F22"/>
    <w:rsid w:val="0091348E"/>
    <w:rsid w:val="0092138C"/>
    <w:rsid w:val="009220C9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631F"/>
    <w:rsid w:val="00980C76"/>
    <w:rsid w:val="0098226C"/>
    <w:rsid w:val="00982A32"/>
    <w:rsid w:val="009830C7"/>
    <w:rsid w:val="0098408C"/>
    <w:rsid w:val="009909CE"/>
    <w:rsid w:val="00993642"/>
    <w:rsid w:val="00995C6D"/>
    <w:rsid w:val="009A1528"/>
    <w:rsid w:val="009A3AC9"/>
    <w:rsid w:val="009A4B1B"/>
    <w:rsid w:val="009B1E83"/>
    <w:rsid w:val="009B1F68"/>
    <w:rsid w:val="009B2F5D"/>
    <w:rsid w:val="009B3218"/>
    <w:rsid w:val="009B7794"/>
    <w:rsid w:val="009C1234"/>
    <w:rsid w:val="009C2939"/>
    <w:rsid w:val="009D0DFC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9CF"/>
    <w:rsid w:val="00A15724"/>
    <w:rsid w:val="00A164B4"/>
    <w:rsid w:val="00A16C21"/>
    <w:rsid w:val="00A17A55"/>
    <w:rsid w:val="00A21DE5"/>
    <w:rsid w:val="00A2462A"/>
    <w:rsid w:val="00A24680"/>
    <w:rsid w:val="00A274A4"/>
    <w:rsid w:val="00A30D82"/>
    <w:rsid w:val="00A32ABA"/>
    <w:rsid w:val="00A33C87"/>
    <w:rsid w:val="00A4189D"/>
    <w:rsid w:val="00A445A7"/>
    <w:rsid w:val="00A45614"/>
    <w:rsid w:val="00A46B93"/>
    <w:rsid w:val="00A47016"/>
    <w:rsid w:val="00A510CD"/>
    <w:rsid w:val="00A521E5"/>
    <w:rsid w:val="00A53724"/>
    <w:rsid w:val="00A63B24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A22E0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69D5"/>
    <w:rsid w:val="00AF011C"/>
    <w:rsid w:val="00AF1979"/>
    <w:rsid w:val="00AF37E4"/>
    <w:rsid w:val="00AF4777"/>
    <w:rsid w:val="00AF6655"/>
    <w:rsid w:val="00AF6A71"/>
    <w:rsid w:val="00AF6C33"/>
    <w:rsid w:val="00AF7C58"/>
    <w:rsid w:val="00B01CB7"/>
    <w:rsid w:val="00B0261E"/>
    <w:rsid w:val="00B0288F"/>
    <w:rsid w:val="00B0301C"/>
    <w:rsid w:val="00B036EC"/>
    <w:rsid w:val="00B102F2"/>
    <w:rsid w:val="00B14A1D"/>
    <w:rsid w:val="00B15449"/>
    <w:rsid w:val="00B164FA"/>
    <w:rsid w:val="00B230A9"/>
    <w:rsid w:val="00B25BC8"/>
    <w:rsid w:val="00B26333"/>
    <w:rsid w:val="00B2700C"/>
    <w:rsid w:val="00B31EAD"/>
    <w:rsid w:val="00B31F1A"/>
    <w:rsid w:val="00B31FEF"/>
    <w:rsid w:val="00B324B5"/>
    <w:rsid w:val="00B3281C"/>
    <w:rsid w:val="00B36D58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56CB"/>
    <w:rsid w:val="00BB68CC"/>
    <w:rsid w:val="00BB6F56"/>
    <w:rsid w:val="00BB72C2"/>
    <w:rsid w:val="00BC0E08"/>
    <w:rsid w:val="00BC0F7D"/>
    <w:rsid w:val="00BC242A"/>
    <w:rsid w:val="00BC3A8B"/>
    <w:rsid w:val="00BC67FD"/>
    <w:rsid w:val="00BC7D7A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193"/>
    <w:rsid w:val="00BF6F37"/>
    <w:rsid w:val="00C012A4"/>
    <w:rsid w:val="00C02C4F"/>
    <w:rsid w:val="00C046C4"/>
    <w:rsid w:val="00C04EE7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7E04"/>
    <w:rsid w:val="00C51ACB"/>
    <w:rsid w:val="00C5766F"/>
    <w:rsid w:val="00C61B3E"/>
    <w:rsid w:val="00C62ED0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732"/>
    <w:rsid w:val="00C95978"/>
    <w:rsid w:val="00CA2522"/>
    <w:rsid w:val="00CA3D0C"/>
    <w:rsid w:val="00CA47D1"/>
    <w:rsid w:val="00CA6401"/>
    <w:rsid w:val="00CB1708"/>
    <w:rsid w:val="00CB1ECA"/>
    <w:rsid w:val="00CB3B94"/>
    <w:rsid w:val="00CB456E"/>
    <w:rsid w:val="00CB6CDA"/>
    <w:rsid w:val="00CC0E87"/>
    <w:rsid w:val="00CC2848"/>
    <w:rsid w:val="00CC38AB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16BE"/>
    <w:rsid w:val="00CE24A5"/>
    <w:rsid w:val="00CE361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8CB"/>
    <w:rsid w:val="00D044BF"/>
    <w:rsid w:val="00D1128B"/>
    <w:rsid w:val="00D12A28"/>
    <w:rsid w:val="00D14F36"/>
    <w:rsid w:val="00D16346"/>
    <w:rsid w:val="00D20E26"/>
    <w:rsid w:val="00D21893"/>
    <w:rsid w:val="00D21B97"/>
    <w:rsid w:val="00D22403"/>
    <w:rsid w:val="00D231CD"/>
    <w:rsid w:val="00D244EF"/>
    <w:rsid w:val="00D30AF6"/>
    <w:rsid w:val="00D31766"/>
    <w:rsid w:val="00D33A9E"/>
    <w:rsid w:val="00D33D21"/>
    <w:rsid w:val="00D3456E"/>
    <w:rsid w:val="00D34E76"/>
    <w:rsid w:val="00D35C6E"/>
    <w:rsid w:val="00D40822"/>
    <w:rsid w:val="00D42259"/>
    <w:rsid w:val="00D44786"/>
    <w:rsid w:val="00D47D91"/>
    <w:rsid w:val="00D50D7D"/>
    <w:rsid w:val="00D53D90"/>
    <w:rsid w:val="00D612D7"/>
    <w:rsid w:val="00D61B38"/>
    <w:rsid w:val="00D629B4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79BE"/>
    <w:rsid w:val="00DE230A"/>
    <w:rsid w:val="00DE33F3"/>
    <w:rsid w:val="00DE41B8"/>
    <w:rsid w:val="00DE45AF"/>
    <w:rsid w:val="00DE5472"/>
    <w:rsid w:val="00DE554D"/>
    <w:rsid w:val="00DE7635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6154"/>
    <w:rsid w:val="00E169AE"/>
    <w:rsid w:val="00E172E5"/>
    <w:rsid w:val="00E23D89"/>
    <w:rsid w:val="00E25747"/>
    <w:rsid w:val="00E27F0F"/>
    <w:rsid w:val="00E3025C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6395"/>
    <w:rsid w:val="00E67243"/>
    <w:rsid w:val="00E72996"/>
    <w:rsid w:val="00E74053"/>
    <w:rsid w:val="00E75628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77BF"/>
    <w:rsid w:val="00EA2272"/>
    <w:rsid w:val="00EA24DE"/>
    <w:rsid w:val="00EA4916"/>
    <w:rsid w:val="00EA4C68"/>
    <w:rsid w:val="00EA77BE"/>
    <w:rsid w:val="00EB1E8F"/>
    <w:rsid w:val="00EB27CE"/>
    <w:rsid w:val="00EB5849"/>
    <w:rsid w:val="00EB72AB"/>
    <w:rsid w:val="00EC1456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6589"/>
    <w:rsid w:val="00EF02BB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918F8"/>
    <w:rsid w:val="00F91A10"/>
    <w:rsid w:val="00F94343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EBA"/>
    <w:rsid w:val="00FC4413"/>
    <w:rsid w:val="00FC5F89"/>
    <w:rsid w:val="00FC70D4"/>
    <w:rsid w:val="00FC7F42"/>
    <w:rsid w:val="00FD42E6"/>
    <w:rsid w:val="00FD58C0"/>
    <w:rsid w:val="00FD72B4"/>
    <w:rsid w:val="00FE28D8"/>
    <w:rsid w:val="00FE2B28"/>
    <w:rsid w:val="00FE744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74DAED"/>
  <w15:chartTrackingRefBased/>
  <w15:docId w15:val="{1FFC1CF7-573D-45CA-93C1-54473D7F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basedOn w:val="DefaultParagraphFont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E3025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5NUHHDQN7SK2-1476151046-22443</_dlc_DocId>
    <_dlc_DocIdUrl xmlns="f166a696-7b5b-4ccd-9f0c-ffde0cceec81">
      <Url>https://ericsson.sharepoint.com/sites/star/_layouts/15/DocIdRedir.aspx?ID=5NUHHDQN7SK2-1476151046-22443</Url>
      <Description>5NUHHDQN7SK2-1476151046-22443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6041B-2431-4399-9217-D3CA7D1889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AF974A-871D-4357-B7CD-F6D96C0F8E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733B1CF-9EF1-4879-B989-C15EE05B1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09475-1652-4A0D-930A-5320BCF6F90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3FE42931-F053-47AF-9496-8F59A3C6AC0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024758-D22A-438A-8675-0D53FF71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390</Words>
  <Characters>2347</Characters>
  <Application>Microsoft Office Word</Application>
  <DocSecurity>0</DocSecurity>
  <Lines>51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2704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31</cp:revision>
  <dcterms:created xsi:type="dcterms:W3CDTF">2018-05-02T11:56:00Z</dcterms:created>
  <dcterms:modified xsi:type="dcterms:W3CDTF">2018-05-09T13:14:00Z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40ff0a9e-5c90-49d3-bee7-ba5e906afc35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